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076DE" w14:textId="145F8452" w:rsidR="00801F4A" w:rsidRPr="00717253" w:rsidRDefault="00801F4A" w:rsidP="00801F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TSG-SA3 Meeting #10</w:t>
      </w:r>
      <w:r w:rsidR="007172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B56D0">
        <w:rPr>
          <w:b/>
          <w:i/>
          <w:noProof/>
          <w:sz w:val="28"/>
        </w:rPr>
        <w:t>S3-203196</w:t>
      </w:r>
    </w:p>
    <w:p w14:paraId="2669F9CB" w14:textId="5103E847" w:rsidR="001E41F3" w:rsidRDefault="00801F4A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7253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AD691B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717253">
        <w:rPr>
          <w:b/>
          <w:noProof/>
          <w:sz w:val="24"/>
        </w:rPr>
        <w:t>2</w:t>
      </w:r>
      <w:bookmarkStart w:id="0" w:name="_GoBack"/>
      <w:bookmarkEnd w:id="0"/>
      <w:r w:rsidR="00717253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71725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46FDD2B9" w:rsidR="001E41F3" w:rsidRPr="00410371" w:rsidRDefault="00B505A7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Pr="00B505A7" w:rsidRDefault="001E41F3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958EB29" w:rsidR="001E41F3" w:rsidRPr="000B56D0" w:rsidRDefault="000B56D0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B56D0">
              <w:rPr>
                <w:b/>
                <w:noProof/>
                <w:sz w:val="28"/>
              </w:rPr>
              <w:t>0999</w:t>
            </w:r>
          </w:p>
        </w:tc>
        <w:tc>
          <w:tcPr>
            <w:tcW w:w="709" w:type="dxa"/>
          </w:tcPr>
          <w:p w14:paraId="3C95CEC4" w14:textId="77777777" w:rsidR="001E41F3" w:rsidRPr="00B505A7" w:rsidRDefault="001E41F3" w:rsidP="00B505A7">
            <w:pPr>
              <w:pStyle w:val="CRCoverPage"/>
              <w:tabs>
                <w:tab w:val="right" w:pos="625"/>
              </w:tabs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0A987BC" w:rsidR="001E41F3" w:rsidRPr="00B505A7" w:rsidRDefault="00B505A7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Pr="00B505A7" w:rsidRDefault="001E41F3" w:rsidP="00B505A7">
            <w:pPr>
              <w:pStyle w:val="CRCoverPage"/>
              <w:tabs>
                <w:tab w:val="right" w:pos="1825"/>
              </w:tabs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32195C0" w:rsidR="001E41F3" w:rsidRPr="00B505A7" w:rsidRDefault="00B505A7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15.10.0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E3D0D82" w:rsidR="00F25D98" w:rsidRDefault="00B505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90DF80D" w:rsidR="001E41F3" w:rsidRDefault="00D14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3F5D91">
              <w:t xml:space="preserve">Access Token Get Service </w:t>
            </w:r>
            <w:r w:rsidR="00AA37F2">
              <w:t xml:space="preserve">- removal of </w:t>
            </w:r>
            <w:proofErr w:type="spellStart"/>
            <w:r w:rsidR="00AA37F2">
              <w:t>ambigiouty</w:t>
            </w:r>
            <w:proofErr w:type="spellEnd"/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DAE1AF3" w:rsidR="001E41F3" w:rsidRDefault="0043512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12237B8" w:rsidR="001E41F3" w:rsidRPr="000B56D0" w:rsidRDefault="000B56D0">
            <w:pPr>
              <w:pStyle w:val="CRCoverPage"/>
              <w:spacing w:after="0"/>
              <w:ind w:left="100"/>
              <w:rPr>
                <w:noProof/>
                <w:highlight w:val="cyan"/>
                <w:lang w:val="de-DE"/>
              </w:rPr>
            </w:pPr>
            <w:r w:rsidRPr="000B56D0">
              <w:rPr>
                <w:noProof/>
                <w:lang w:val="de-DE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Pr="000B56D0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B4C99DF" w:rsidR="001E41F3" w:rsidRDefault="004351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20.11.2020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4B7BF54" w:rsidR="001E41F3" w:rsidRDefault="00435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505A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833BFA5" w:rsidR="001E41F3" w:rsidRDefault="00435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9891418" w:rsidR="001E41F3" w:rsidRDefault="00AA3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Token Get Service description ambigious, it should be clarified that it is about the NF Service Consumer requesting NRF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F5B3528" w:rsidR="001E41F3" w:rsidRDefault="003F5D91" w:rsidP="001F7159">
            <w:pPr>
              <w:pStyle w:val="CRCoverPage"/>
              <w:tabs>
                <w:tab w:val="left" w:pos="1698"/>
                <w:tab w:val="left" w:pos="409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Access Token Get Service description with alignment of terminology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B761A8A" w:rsidR="001E41F3" w:rsidRDefault="00B50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Misinterpretation of text</w:t>
            </w:r>
            <w:r w:rsidR="001F7159"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1AA9E91" w:rsidR="001E41F3" w:rsidRDefault="00B50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3F5D91">
              <w:rPr>
                <w:noProof/>
              </w:rPr>
              <w:t>4</w:t>
            </w:r>
            <w:r>
              <w:rPr>
                <w:noProof/>
              </w:rPr>
              <w:t>.3.</w:t>
            </w:r>
            <w:r w:rsidR="003F5D91"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4610C2E" w:rsidR="001E41F3" w:rsidRDefault="001F7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A1CF6F6" w:rsidR="001E41F3" w:rsidRDefault="001F7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43B0253" w:rsidR="001E41F3" w:rsidRDefault="001F7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03F3E" w14:textId="77777777" w:rsidR="00435122" w:rsidRDefault="00435122" w:rsidP="00435122">
      <w:pPr>
        <w:pStyle w:val="Heading3"/>
      </w:pPr>
      <w:bookmarkStart w:id="3" w:name="_Toc51168337"/>
    </w:p>
    <w:p w14:paraId="6AE31573" w14:textId="606F51A2" w:rsidR="00435122" w:rsidRDefault="00435122" w:rsidP="00435122">
      <w:pPr>
        <w:pStyle w:val="Heading3"/>
      </w:pPr>
      <w:r>
        <w:t>********** START OF CHANGES</w:t>
      </w:r>
    </w:p>
    <w:p w14:paraId="2FF8C3AE" w14:textId="77777777" w:rsidR="00435122" w:rsidRDefault="00435122" w:rsidP="00435122">
      <w:pPr>
        <w:pStyle w:val="Heading3"/>
      </w:pPr>
    </w:p>
    <w:p w14:paraId="7950A37E" w14:textId="77777777" w:rsidR="003F5D91" w:rsidRPr="007B2410" w:rsidRDefault="003F5D91" w:rsidP="003F5D91">
      <w:pPr>
        <w:pStyle w:val="Heading3"/>
      </w:pPr>
      <w:bookmarkStart w:id="4" w:name="_Toc19635297"/>
      <w:bookmarkStart w:id="5" w:name="_Toc26867118"/>
      <w:bookmarkStart w:id="6" w:name="_Toc44947026"/>
      <w:bookmarkStart w:id="7" w:name="_Toc51144348"/>
      <w:bookmarkEnd w:id="3"/>
      <w:r>
        <w:t>14.3.2</w:t>
      </w:r>
      <w:r>
        <w:tab/>
      </w:r>
      <w:proofErr w:type="spellStart"/>
      <w:r w:rsidRPr="007B2410">
        <w:t>Nnrf_</w:t>
      </w:r>
      <w:r>
        <w:t>AccessToken_Get</w:t>
      </w:r>
      <w:proofErr w:type="spellEnd"/>
      <w:r>
        <w:t xml:space="preserve"> Service Operation</w:t>
      </w:r>
      <w:bookmarkEnd w:id="4"/>
      <w:bookmarkEnd w:id="5"/>
      <w:bookmarkEnd w:id="6"/>
      <w:bookmarkEnd w:id="7"/>
    </w:p>
    <w:p w14:paraId="259D2424" w14:textId="77777777" w:rsidR="003F5D91" w:rsidRPr="007B2410" w:rsidRDefault="003F5D91" w:rsidP="003F5D91">
      <w:pPr>
        <w:rPr>
          <w:lang w:eastAsia="zh-CN"/>
        </w:rPr>
      </w:pPr>
      <w:r w:rsidRPr="007B2410">
        <w:rPr>
          <w:b/>
          <w:lang w:eastAsia="zh-CN"/>
        </w:rPr>
        <w:t xml:space="preserve">Service Operation name: </w:t>
      </w:r>
      <w:proofErr w:type="spellStart"/>
      <w:r w:rsidRPr="007B2410">
        <w:rPr>
          <w:lang w:eastAsia="zh-CN"/>
        </w:rPr>
        <w:t>Nnrf</w:t>
      </w:r>
      <w:proofErr w:type="spellEnd"/>
      <w:r w:rsidRPr="007B2410">
        <w:rPr>
          <w:lang w:eastAsia="zh-CN"/>
        </w:rPr>
        <w:t>_</w:t>
      </w:r>
      <w:r w:rsidDel="0014239A">
        <w:rPr>
          <w:lang w:eastAsia="zh-CN"/>
        </w:rPr>
        <w:t xml:space="preserve"> </w:t>
      </w:r>
      <w:proofErr w:type="spellStart"/>
      <w:r>
        <w:rPr>
          <w:lang w:eastAsia="zh-CN"/>
        </w:rPr>
        <w:t>AccessToken_Get</w:t>
      </w:r>
      <w:proofErr w:type="spellEnd"/>
      <w:r>
        <w:rPr>
          <w:lang w:eastAsia="zh-CN"/>
        </w:rPr>
        <w:t>.</w:t>
      </w:r>
    </w:p>
    <w:p w14:paraId="18804D3A" w14:textId="6D2A89EF" w:rsidR="003F5D91" w:rsidRPr="007B2410" w:rsidRDefault="003F5D91" w:rsidP="003F5D91">
      <w:r w:rsidRPr="007B2410">
        <w:rPr>
          <w:b/>
        </w:rPr>
        <w:t xml:space="preserve">Description: </w:t>
      </w:r>
      <w:r w:rsidRPr="007B2410">
        <w:t xml:space="preserve">NF </w:t>
      </w:r>
      <w:ins w:id="8" w:author="Nokia1" w:date="2020-10-26T12:46:00Z">
        <w:r w:rsidR="00AA37F2">
          <w:t xml:space="preserve">Service </w:t>
        </w:r>
      </w:ins>
      <w:ins w:id="9" w:author="Nokia1" w:date="2020-10-26T12:47:00Z">
        <w:r w:rsidR="00AA37F2">
          <w:t>C</w:t>
        </w:r>
      </w:ins>
      <w:del w:id="10" w:author="Nokia1" w:date="2020-10-26T12:47:00Z">
        <w:r w:rsidRPr="007B2410" w:rsidDel="00AA37F2">
          <w:delText>c</w:delText>
        </w:r>
      </w:del>
      <w:r w:rsidRPr="007B2410">
        <w:t xml:space="preserve">onsumer </w:t>
      </w:r>
      <w:del w:id="11" w:author="Nokia1" w:date="2020-10-26T12:48:00Z">
        <w:r w:rsidDel="00AA37F2">
          <w:delText>request</w:delText>
        </w:r>
        <w:r w:rsidRPr="007B2410" w:rsidDel="00AA37F2">
          <w:delText xml:space="preserve"> </w:delText>
        </w:r>
      </w:del>
      <w:ins w:id="12" w:author="Nokia1" w:date="2020-10-26T12:48:00Z">
        <w:r w:rsidR="00AA37F2">
          <w:t>requests</w:t>
        </w:r>
        <w:r w:rsidR="00AA37F2" w:rsidRPr="007B2410">
          <w:t xml:space="preserve"> </w:t>
        </w:r>
      </w:ins>
      <w:r w:rsidRPr="007B2410">
        <w:t>NRF</w:t>
      </w:r>
      <w:r>
        <w:t xml:space="preserve"> to provide </w:t>
      </w:r>
      <w:ins w:id="13" w:author="Nokia1" w:date="2020-10-26T12:47:00Z">
        <w:r w:rsidR="00AA37F2">
          <w:t xml:space="preserve">an </w:t>
        </w:r>
      </w:ins>
      <w:r>
        <w:t>Access Token.</w:t>
      </w:r>
    </w:p>
    <w:p w14:paraId="0D1F5CE0" w14:textId="77777777" w:rsidR="003F5D91" w:rsidRPr="007B2410" w:rsidRDefault="003F5D91" w:rsidP="003F5D91">
      <w:r w:rsidRPr="007B2410">
        <w:rPr>
          <w:b/>
        </w:rPr>
        <w:t>Known NF Consumers:</w:t>
      </w:r>
      <w:r w:rsidRPr="007B2410">
        <w:t xml:space="preserve"> AMF, SMF, PCF</w:t>
      </w:r>
      <w:r w:rsidRPr="007B2410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NEF, </w:t>
      </w:r>
      <w:r w:rsidRPr="00050CA8">
        <w:rPr>
          <w:lang w:eastAsia="zh-CN"/>
        </w:rPr>
        <w:t>NSSF, SMSF, and AUSF</w:t>
      </w:r>
      <w:r>
        <w:t>.</w:t>
      </w:r>
    </w:p>
    <w:p w14:paraId="073AB6B3" w14:textId="5A4039A9" w:rsidR="003F5D91" w:rsidRPr="007B2410" w:rsidRDefault="003F5D91" w:rsidP="003F5D91">
      <w:r w:rsidRPr="007B2410">
        <w:rPr>
          <w:b/>
        </w:rPr>
        <w:t>Inputs, Required:</w:t>
      </w:r>
      <w:r w:rsidRPr="007B2410">
        <w:rPr>
          <w:lang w:eastAsia="zh-CN"/>
        </w:rPr>
        <w:t xml:space="preserve"> </w:t>
      </w:r>
      <w:r>
        <w:t>the</w:t>
      </w:r>
      <w:r w:rsidRPr="001E03B6">
        <w:t xml:space="preserve"> </w:t>
      </w:r>
      <w:r>
        <w:t xml:space="preserve">NF Instance Id of the NF </w:t>
      </w:r>
      <w:ins w:id="14" w:author="Nokia" w:date="2020-10-23T17:33:00Z">
        <w:r>
          <w:t>S</w:t>
        </w:r>
      </w:ins>
      <w:del w:id="15" w:author="Nokia" w:date="2020-10-23T17:33:00Z">
        <w:r w:rsidDel="003F5D91">
          <w:delText>s</w:delText>
        </w:r>
      </w:del>
      <w:r>
        <w:t xml:space="preserve">ervice </w:t>
      </w:r>
      <w:ins w:id="16" w:author="Nokia" w:date="2020-10-23T17:33:00Z">
        <w:r>
          <w:t>C</w:t>
        </w:r>
      </w:ins>
      <w:del w:id="17" w:author="Nokia" w:date="2020-10-23T17:33:00Z">
        <w:r w:rsidDel="003F5D91">
          <w:delText>c</w:delText>
        </w:r>
      </w:del>
      <w:r>
        <w:t xml:space="preserve">onsumer, expected NF service name(s), NF types of the expected NF </w:t>
      </w:r>
      <w:ins w:id="18" w:author="Nokia" w:date="2020-10-23T17:34:00Z">
        <w:r>
          <w:t>Service P</w:t>
        </w:r>
      </w:ins>
      <w:del w:id="19" w:author="Nokia" w:date="2020-10-23T17:33:00Z">
        <w:r w:rsidDel="003F5D91">
          <w:delText>p</w:delText>
        </w:r>
      </w:del>
      <w:r>
        <w:t xml:space="preserve">roducer instance and NF </w:t>
      </w:r>
      <w:ins w:id="20" w:author="Nokia" w:date="2020-10-23T17:33:00Z">
        <w:r>
          <w:t>Service C</w:t>
        </w:r>
      </w:ins>
      <w:del w:id="21" w:author="Nokia" w:date="2020-10-23T17:33:00Z">
        <w:r w:rsidDel="003F5D91">
          <w:delText>c</w:delText>
        </w:r>
      </w:del>
      <w:r>
        <w:t>onsumer</w:t>
      </w:r>
      <w:r w:rsidRPr="007B2410">
        <w:rPr>
          <w:lang w:eastAsia="zh-CN"/>
        </w:rPr>
        <w:t>.</w:t>
      </w:r>
    </w:p>
    <w:p w14:paraId="727FA2C7" w14:textId="77777777" w:rsidR="003F5D91" w:rsidRPr="007B2410" w:rsidRDefault="003F5D91" w:rsidP="003F5D91">
      <w:pPr>
        <w:rPr>
          <w:lang w:eastAsia="zh-CN"/>
        </w:rPr>
      </w:pPr>
      <w:r w:rsidRPr="007B2410">
        <w:rPr>
          <w:b/>
        </w:rPr>
        <w:t>Inputs, Optional:</w:t>
      </w:r>
      <w:r w:rsidRPr="007B2410">
        <w:t xml:space="preserve"> </w:t>
      </w:r>
      <w:r>
        <w:t>H</w:t>
      </w:r>
      <w:r w:rsidRPr="004E6C60">
        <w:t>ome and serving PLMN IDs</w:t>
      </w:r>
      <w:r>
        <w:t>.</w:t>
      </w:r>
    </w:p>
    <w:p w14:paraId="25949D83" w14:textId="330AA781" w:rsidR="003F5D91" w:rsidRPr="007B2410" w:rsidRDefault="003F5D91" w:rsidP="003F5D91">
      <w:r w:rsidRPr="007B2410">
        <w:rPr>
          <w:b/>
        </w:rPr>
        <w:t>Outputs, Required:</w:t>
      </w:r>
      <w:r w:rsidRPr="00F941AC">
        <w:rPr>
          <w:lang w:eastAsia="zh-CN"/>
        </w:rPr>
        <w:t xml:space="preserve"> </w:t>
      </w:r>
      <w:r>
        <w:rPr>
          <w:lang w:eastAsia="zh-CN"/>
        </w:rPr>
        <w:t>Access Token</w:t>
      </w:r>
      <w:r w:rsidRPr="00375EC2">
        <w:t xml:space="preserve"> </w:t>
      </w:r>
      <w:r>
        <w:t>with appropriate claims</w:t>
      </w:r>
      <w:r>
        <w:rPr>
          <w:lang w:eastAsia="zh-CN"/>
        </w:rPr>
        <w:t xml:space="preserve">, where </w:t>
      </w:r>
      <w:r>
        <w:t xml:space="preserve">the claims shall include NF Instance Id of NRF (issuer), NF Instance Id of the NF Service </w:t>
      </w:r>
      <w:ins w:id="22" w:author="Nokia" w:date="2020-10-23T17:34:00Z">
        <w:r>
          <w:t>C</w:t>
        </w:r>
      </w:ins>
      <w:del w:id="23" w:author="Nokia" w:date="2020-10-23T17:34:00Z">
        <w:r w:rsidDel="003F5D91">
          <w:delText>c</w:delText>
        </w:r>
      </w:del>
      <w:r>
        <w:t xml:space="preserve">onsumer (subject), NF type of the </w:t>
      </w:r>
      <w:ins w:id="24" w:author="Nokia" w:date="2020-10-23T17:34:00Z">
        <w:r>
          <w:t>NF Service P</w:t>
        </w:r>
      </w:ins>
      <w:del w:id="25" w:author="Nokia" w:date="2020-10-23T17:34:00Z">
        <w:r w:rsidDel="003F5D91">
          <w:delText>p</w:delText>
        </w:r>
      </w:del>
      <w:r>
        <w:t>roducers (audience), expected service name (scope) and expiration time (expiration).</w:t>
      </w:r>
    </w:p>
    <w:p w14:paraId="516B6FBF" w14:textId="77777777" w:rsidR="003F5D91" w:rsidRDefault="003F5D91" w:rsidP="003F5D91">
      <w:pPr>
        <w:rPr>
          <w:lang w:eastAsia="zh-CN"/>
        </w:rPr>
      </w:pPr>
      <w:r w:rsidRPr="007B2410">
        <w:rPr>
          <w:b/>
        </w:rPr>
        <w:t>Outputs, Optional:</w:t>
      </w:r>
      <w:r w:rsidRPr="007B2410">
        <w:t xml:space="preserve"> </w:t>
      </w:r>
      <w:r>
        <w:t>None</w:t>
      </w:r>
      <w:r>
        <w:rPr>
          <w:lang w:eastAsia="zh-CN"/>
        </w:rPr>
        <w:t>.</w:t>
      </w:r>
    </w:p>
    <w:p w14:paraId="0F882473" w14:textId="74EAFADC" w:rsidR="00435122" w:rsidRDefault="00435122">
      <w:pPr>
        <w:rPr>
          <w:noProof/>
        </w:rPr>
      </w:pPr>
    </w:p>
    <w:p w14:paraId="1771C44F" w14:textId="3DAA2E3D" w:rsidR="00435122" w:rsidRDefault="00435122" w:rsidP="00435122">
      <w:pPr>
        <w:pStyle w:val="Heading3"/>
      </w:pPr>
      <w:r>
        <w:t>********** END OF CHANGES</w:t>
      </w:r>
    </w:p>
    <w:p w14:paraId="75A6B4C4" w14:textId="77777777" w:rsidR="00435122" w:rsidRDefault="00435122">
      <w:pPr>
        <w:rPr>
          <w:noProof/>
        </w:rPr>
      </w:pPr>
    </w:p>
    <w:sectPr w:rsidR="0043512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D8EAD" w14:textId="77777777" w:rsidR="00D14527" w:rsidRDefault="00D14527">
      <w:r>
        <w:separator/>
      </w:r>
    </w:p>
  </w:endnote>
  <w:endnote w:type="continuationSeparator" w:id="0">
    <w:p w14:paraId="00D1DFE3" w14:textId="77777777" w:rsidR="00D14527" w:rsidRDefault="00D14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4E903" w14:textId="77777777" w:rsidR="00717253" w:rsidRDefault="007172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E88AD" w14:textId="77777777" w:rsidR="00717253" w:rsidRDefault="007172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51C11" w14:textId="77777777" w:rsidR="00717253" w:rsidRDefault="007172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C9266" w14:textId="77777777" w:rsidR="00D14527" w:rsidRDefault="00D14527">
      <w:r>
        <w:separator/>
      </w:r>
    </w:p>
  </w:footnote>
  <w:footnote w:type="continuationSeparator" w:id="0">
    <w:p w14:paraId="78022B38" w14:textId="77777777" w:rsidR="00D14527" w:rsidRDefault="00D14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4830" w14:textId="77777777" w:rsidR="00717253" w:rsidRDefault="007172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78825" w14:textId="77777777" w:rsidR="00717253" w:rsidRDefault="007172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6394"/>
    <w:rsid w:val="000B56D0"/>
    <w:rsid w:val="000B7FED"/>
    <w:rsid w:val="000C038A"/>
    <w:rsid w:val="000C6598"/>
    <w:rsid w:val="00145D43"/>
    <w:rsid w:val="00164DF5"/>
    <w:rsid w:val="00192C46"/>
    <w:rsid w:val="001A08B3"/>
    <w:rsid w:val="001A7B60"/>
    <w:rsid w:val="001B52F0"/>
    <w:rsid w:val="001B7A65"/>
    <w:rsid w:val="001D16CF"/>
    <w:rsid w:val="001E41F3"/>
    <w:rsid w:val="001F7159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4613"/>
    <w:rsid w:val="003D786C"/>
    <w:rsid w:val="003E1A36"/>
    <w:rsid w:val="003F5D91"/>
    <w:rsid w:val="00410371"/>
    <w:rsid w:val="004242F1"/>
    <w:rsid w:val="00435122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7253"/>
    <w:rsid w:val="007307C4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A37F2"/>
    <w:rsid w:val="00AB6AD4"/>
    <w:rsid w:val="00AC5820"/>
    <w:rsid w:val="00AD1CD8"/>
    <w:rsid w:val="00AD691B"/>
    <w:rsid w:val="00AE44F6"/>
    <w:rsid w:val="00B258BB"/>
    <w:rsid w:val="00B505A7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81C8A"/>
    <w:rsid w:val="00C95985"/>
    <w:rsid w:val="00CC02A0"/>
    <w:rsid w:val="00CC5026"/>
    <w:rsid w:val="00CC68D0"/>
    <w:rsid w:val="00D03F9A"/>
    <w:rsid w:val="00D06D51"/>
    <w:rsid w:val="00D14527"/>
    <w:rsid w:val="00D24991"/>
    <w:rsid w:val="00D250F0"/>
    <w:rsid w:val="00D311A7"/>
    <w:rsid w:val="00D50255"/>
    <w:rsid w:val="00D564D7"/>
    <w:rsid w:val="00D66520"/>
    <w:rsid w:val="00DC18DA"/>
    <w:rsid w:val="00DE34CF"/>
    <w:rsid w:val="00E13F3D"/>
    <w:rsid w:val="00E34898"/>
    <w:rsid w:val="00EB09B7"/>
    <w:rsid w:val="00EC105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5AIRPNAIUNRU-931754773-978</_dlc_DocId>
    <HideFromDelve xmlns="71c5aaf6-e6ce-465b-b873-5148d2a4c105">false</HideFromDelve>
    <_dlc_DocIdUrl xmlns="71c5aaf6-e6ce-465b-b873-5148d2a4c105">
      <Url>https://nokia.sharepoint.com/sites/c5g/security/_layouts/15/DocIdRedir.aspx?ID=5AIRPNAIUNRU-931754773-978</Url>
      <Description>5AIRPNAIUNRU-931754773-978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9F953-8536-45AA-8532-C028E842B0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8E5F6A-FA84-4BBC-8803-8ABDD6C935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8FD4B0-2EB7-4D29-A25A-2289BF741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4415CA-8060-471E-94F9-6E5BB58B27C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90B5A64-FCD2-42B9-B5F7-9873AFCCC3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4813480-E8AD-4C65-9CCD-2413BB0C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355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2020-10-23T15:31:00Z</dcterms:created>
  <dcterms:modified xsi:type="dcterms:W3CDTF">2020-10-30T11:03:00Z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4ddc70e1-ed55-4aea-84b1-1c9315cbd4ac</vt:lpwstr>
  </property>
</Properties>
</file>